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3F3" w:rsidRPr="0073469F" w:rsidRDefault="009F33F3" w:rsidP="009F33F3">
      <w:pPr>
        <w:pStyle w:val="Heading4"/>
        <w:rPr>
          <w:lang w:val="en-GB"/>
        </w:rPr>
      </w:pPr>
      <w:bookmarkStart w:id="0" w:name="_Toc517361310"/>
      <w:bookmarkStart w:id="1" w:name="_Hlk520987324"/>
      <w:ins w:id="2" w:author="Harris user" w:date="2018-07-31T12:51:00Z">
        <w:r>
          <w:rPr>
            <w:lang w:val="en-GB"/>
          </w:rPr>
          <w:t>10</w:t>
        </w:r>
      </w:ins>
      <w:r w:rsidRPr="0073469F">
        <w:rPr>
          <w:lang w:val="en-GB"/>
        </w:rPr>
        <w:t>6.3.5.3</w:t>
      </w:r>
      <w:r w:rsidRPr="0073469F">
        <w:rPr>
          <w:lang w:val="en-GB"/>
        </w:rPr>
        <w:tab/>
        <w:t>Rules for joining a group session</w:t>
      </w:r>
      <w:bookmarkEnd w:id="0"/>
    </w:p>
    <w:p w:rsidR="009F33F3" w:rsidRDefault="009F33F3" w:rsidP="009F33F3">
      <w:pPr>
        <w:pStyle w:val="NO"/>
        <w:rPr>
          <w:ins w:id="3" w:author="Harris user" w:date="2018-07-31T12:49:00Z"/>
        </w:rPr>
      </w:pPr>
      <w:ins w:id="4" w:author="Harris user" w:date="2018-07-31T12:50:00Z">
        <w:r>
          <w:t>NOTE:</w:t>
        </w:r>
        <w:r>
          <w:tab/>
          <w:t>How the IWF decides whether to allow an MCPTT user to join an existing group session is out of scope of the present document.</w:t>
        </w:r>
      </w:ins>
    </w:p>
    <w:p w:rsidR="009F33F3" w:rsidRPr="0073469F" w:rsidDel="00033372" w:rsidRDefault="009F33F3" w:rsidP="009F33F3">
      <w:pPr>
        <w:rPr>
          <w:del w:id="5" w:author="Harris user" w:date="2018-07-31T12:49:00Z"/>
        </w:rPr>
      </w:pPr>
      <w:del w:id="6" w:author="Harris user" w:date="2018-07-31T12:49:00Z">
        <w:r w:rsidRPr="0073469F" w:rsidDel="00033372">
          <w:delText>The following conditions shall be met for the controlling MCPTT function to allow an MCPTT user to join an existing group session:</w:delText>
        </w:r>
      </w:del>
    </w:p>
    <w:p w:rsidR="009F33F3" w:rsidRPr="0073469F" w:rsidDel="00033372" w:rsidRDefault="009F33F3" w:rsidP="009F33F3">
      <w:pPr>
        <w:pStyle w:val="B1"/>
        <w:rPr>
          <w:del w:id="7" w:author="Harris user" w:date="2018-07-31T12:49:00Z"/>
          <w:lang w:val="en-GB"/>
        </w:rPr>
      </w:pPr>
      <w:del w:id="8" w:author="Harris user" w:date="2018-07-31T12:49:00Z">
        <w:r w:rsidRPr="0073469F" w:rsidDel="00033372">
          <w:rPr>
            <w:lang w:val="en-GB"/>
          </w:rPr>
          <w:delText>1)</w:delText>
        </w:r>
        <w:r w:rsidRPr="0073469F" w:rsidDel="00033372">
          <w:rPr>
            <w:lang w:val="en-GB"/>
          </w:rPr>
          <w:tab/>
          <w:delText>an &lt;entry&gt; element exists in the &lt;list&gt; element of the group document for the MCPTT user;</w:delText>
        </w:r>
      </w:del>
    </w:p>
    <w:p w:rsidR="009F33F3" w:rsidRPr="0073469F" w:rsidDel="00033372" w:rsidRDefault="009F33F3" w:rsidP="009F33F3">
      <w:pPr>
        <w:pStyle w:val="B1"/>
        <w:rPr>
          <w:del w:id="9" w:author="Harris user" w:date="2018-07-31T12:49:00Z"/>
          <w:lang w:val="en-GB"/>
        </w:rPr>
      </w:pPr>
      <w:del w:id="10" w:author="Harris user" w:date="2018-07-31T12:49:00Z">
        <w:r w:rsidRPr="0073469F" w:rsidDel="00033372">
          <w:rPr>
            <w:lang w:val="en-GB"/>
          </w:rPr>
          <w:delText>2)</w:delText>
        </w:r>
        <w:r w:rsidRPr="0073469F" w:rsidDel="00033372">
          <w:rPr>
            <w:lang w:val="en-GB"/>
          </w:rPr>
          <w:tab/>
          <w:delText>a &lt;rule&gt; exists in the group document with:</w:delText>
        </w:r>
      </w:del>
    </w:p>
    <w:p w:rsidR="009F33F3" w:rsidRPr="0073469F" w:rsidDel="00033372" w:rsidRDefault="009F33F3" w:rsidP="009F33F3">
      <w:pPr>
        <w:pStyle w:val="B2"/>
        <w:rPr>
          <w:del w:id="11" w:author="Harris user" w:date="2018-07-31T12:49:00Z"/>
        </w:rPr>
      </w:pPr>
      <w:del w:id="12" w:author="Harris user" w:date="2018-07-31T12:49:00Z">
        <w:r w:rsidRPr="0073469F" w:rsidDel="00033372">
          <w:delText>a)</w:delText>
        </w:r>
        <w:r w:rsidRPr="0073469F" w:rsidDel="00033372">
          <w:tab/>
          <w:delText>the &lt;is-list-member&gt; element of the &lt;conditions&gt; element present and with the &lt;join-handling&gt; element of the corresponding &lt;actions&gt; element set to "true"; or</w:delText>
        </w:r>
      </w:del>
    </w:p>
    <w:p w:rsidR="009F33F3" w:rsidRPr="0073469F" w:rsidDel="00033372" w:rsidRDefault="009F33F3" w:rsidP="009F33F3">
      <w:pPr>
        <w:pStyle w:val="B2"/>
        <w:rPr>
          <w:del w:id="13" w:author="Harris user" w:date="2018-07-31T12:49:00Z"/>
        </w:rPr>
      </w:pPr>
      <w:del w:id="14" w:author="Harris user" w:date="2018-07-31T12:49:00Z">
        <w:r w:rsidRPr="0073469F" w:rsidDel="00033372">
          <w:delText>b)</w:delText>
        </w:r>
        <w:r w:rsidRPr="0073469F" w:rsidDel="00033372">
          <w:tab/>
          <w:delText>the &lt;identity&gt; element of the &lt;conditions&gt; element containing an entry matching the MCPTT ID in the SIP INVITE request, with the &lt;join-handling&gt; element of the &lt;actions&gt; element set to "true"; and</w:delText>
        </w:r>
      </w:del>
    </w:p>
    <w:p w:rsidR="009F33F3" w:rsidRPr="0073469F" w:rsidDel="00033372" w:rsidRDefault="009F33F3" w:rsidP="009F33F3">
      <w:pPr>
        <w:pStyle w:val="B1"/>
        <w:rPr>
          <w:del w:id="15" w:author="Harris user" w:date="2018-07-31T12:49:00Z"/>
          <w:lang w:val="en-GB"/>
        </w:rPr>
      </w:pPr>
      <w:del w:id="16" w:author="Harris user" w:date="2018-07-31T12:49:00Z">
        <w:r w:rsidRPr="0073469F" w:rsidDel="00033372">
          <w:rPr>
            <w:lang w:val="en-GB"/>
          </w:rPr>
          <w:delText>3)</w:delText>
        </w:r>
        <w:r w:rsidRPr="0073469F" w:rsidDel="00033372">
          <w:rPr>
            <w:lang w:val="en-GB"/>
          </w:rPr>
          <w:tab/>
          <w:delText>if the &lt;supported-services&gt; element is present, it contains:</w:delText>
        </w:r>
      </w:del>
    </w:p>
    <w:p w:rsidR="009F33F3" w:rsidRPr="0073469F" w:rsidDel="00033372" w:rsidRDefault="009F33F3" w:rsidP="009F33F3">
      <w:pPr>
        <w:pStyle w:val="B2"/>
        <w:rPr>
          <w:del w:id="17" w:author="Harris user" w:date="2018-07-31T12:49:00Z"/>
        </w:rPr>
      </w:pPr>
      <w:del w:id="18" w:author="Harris user" w:date="2018-07-31T12:49:00Z">
        <w:r w:rsidRPr="0073469F" w:rsidDel="00033372">
          <w:delText>a)</w:delText>
        </w:r>
        <w:r w:rsidRPr="0073469F" w:rsidDel="00033372">
          <w:tab/>
          <w:delText>a &lt;service&gt; element containing an "enabler" attribute which is set to the MCPTT ICSI; and</w:delText>
        </w:r>
      </w:del>
    </w:p>
    <w:p w:rsidR="009F33F3" w:rsidRPr="0073469F" w:rsidDel="00033372" w:rsidRDefault="009F33F3" w:rsidP="009F33F3">
      <w:pPr>
        <w:pStyle w:val="B2"/>
        <w:rPr>
          <w:del w:id="19" w:author="Harris user" w:date="2018-07-31T12:49:00Z"/>
        </w:rPr>
      </w:pPr>
      <w:del w:id="20" w:author="Harris user" w:date="2018-07-31T12:49:00Z">
        <w:r w:rsidRPr="0073469F" w:rsidDel="00033372">
          <w:delText>b)</w:delText>
        </w:r>
        <w:r w:rsidRPr="0073469F" w:rsidDel="00033372">
          <w:tab/>
          <w:delText>if a &lt;group-media&gt; element is present, an entry set to "MCPTT speech".</w:delText>
        </w:r>
      </w:del>
    </w:p>
    <w:p w:rsidR="009F33F3" w:rsidRPr="0073469F" w:rsidDel="00033372" w:rsidRDefault="009F33F3" w:rsidP="009F33F3">
      <w:pPr>
        <w:rPr>
          <w:del w:id="21" w:author="Harris user" w:date="2018-07-31T12:49:00Z"/>
        </w:rPr>
      </w:pPr>
      <w:del w:id="22" w:author="Harris user" w:date="2018-07-31T12:49:00Z">
        <w:r w:rsidRPr="0073469F" w:rsidDel="00033372">
          <w:delText>If all of the above conditions are not met, then the MCPTT user shall not be authorised to join the group session.</w:delText>
        </w:r>
      </w:del>
    </w:p>
    <w:p w:rsidR="006D44AE" w:rsidRPr="009F33F3" w:rsidRDefault="006D44AE" w:rsidP="009F33F3">
      <w:bookmarkStart w:id="23" w:name="_GoBack"/>
      <w:bookmarkEnd w:id="1"/>
      <w:bookmarkEnd w:id="23"/>
    </w:p>
    <w:sectPr w:rsidR="006D44AE" w:rsidRPr="009F33F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362321"/>
    <w:rsid w:val="003A048B"/>
    <w:rsid w:val="003B426B"/>
    <w:rsid w:val="00543EFA"/>
    <w:rsid w:val="0068676A"/>
    <w:rsid w:val="006D44AE"/>
    <w:rsid w:val="009F33F3"/>
    <w:rsid w:val="00A47965"/>
    <w:rsid w:val="00AE5E42"/>
    <w:rsid w:val="00B10E5F"/>
    <w:rsid w:val="00B177B6"/>
    <w:rsid w:val="00B742ED"/>
    <w:rsid w:val="00C51222"/>
    <w:rsid w:val="00CD0506"/>
    <w:rsid w:val="00E00A32"/>
    <w:rsid w:val="00E31D07"/>
    <w:rsid w:val="00E6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16</cp:revision>
  <dcterms:created xsi:type="dcterms:W3CDTF">2018-08-09T20:31:00Z</dcterms:created>
  <dcterms:modified xsi:type="dcterms:W3CDTF">2018-08-10T06:51:00Z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